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4D3CA" w14:textId="6FBA28F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360065">
        <w:rPr>
          <w:rFonts w:ascii="Arial" w:eastAsia="宋体" w:hAnsi="Arial"/>
          <w:b/>
          <w:i/>
          <w:noProof/>
          <w:color w:val="auto"/>
          <w:sz w:val="28"/>
          <w:lang w:eastAsia="en-US"/>
        </w:rPr>
        <w:t>S2-2</w:t>
      </w:r>
      <w:r w:rsidR="00061913" w:rsidRPr="00360065">
        <w:rPr>
          <w:rFonts w:ascii="Arial" w:eastAsia="宋体" w:hAnsi="Arial"/>
          <w:b/>
          <w:i/>
          <w:noProof/>
          <w:color w:val="auto"/>
          <w:sz w:val="28"/>
          <w:lang w:eastAsia="en-US"/>
        </w:rPr>
        <w:t>2</w:t>
      </w:r>
      <w:r w:rsidR="001F0BF7" w:rsidRPr="00360065">
        <w:rPr>
          <w:rFonts w:ascii="Arial" w:eastAsia="宋体" w:hAnsi="Arial"/>
          <w:b/>
          <w:i/>
          <w:noProof/>
          <w:color w:val="auto"/>
          <w:sz w:val="28"/>
          <w:lang w:eastAsia="en-US"/>
        </w:rPr>
        <w:t>0</w:t>
      </w:r>
      <w:r w:rsidR="00360065" w:rsidRPr="00360065">
        <w:rPr>
          <w:rFonts w:ascii="Arial" w:eastAsia="宋体" w:hAnsi="Arial"/>
          <w:b/>
          <w:i/>
          <w:noProof/>
          <w:color w:val="auto"/>
          <w:sz w:val="28"/>
          <w:lang w:eastAsia="en-US"/>
        </w:rPr>
        <w:t>9082</w:t>
      </w:r>
      <w:bookmarkEnd w:id="0"/>
    </w:p>
    <w:p w14:paraId="553DE1B8" w14:textId="4FCB59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796ED2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E450E4">
        <w:rPr>
          <w:rFonts w:ascii="Arial" w:hAnsi="Arial" w:cs="Arial"/>
          <w:b/>
        </w:rPr>
        <w:t>3</w:t>
      </w:r>
      <w:r w:rsidR="00623BF8">
        <w:rPr>
          <w:rFonts w:ascii="Arial" w:hAnsi="Arial" w:cs="Arial"/>
          <w:b/>
        </w:rPr>
        <w:t>:</w:t>
      </w:r>
      <w:r w:rsidR="00CD6384">
        <w:rPr>
          <w:rFonts w:ascii="Arial" w:hAnsi="Arial" w:cs="Arial"/>
          <w:b/>
        </w:rPr>
        <w:t xml:space="preserve"> </w:t>
      </w:r>
      <w:r w:rsidR="00E450E4" w:rsidRPr="00E450E4">
        <w:rPr>
          <w:rFonts w:ascii="Arial" w:hAnsi="Arial" w:cs="Arial"/>
          <w:b/>
        </w:rPr>
        <w:t>Evaluation update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196CC8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E450E4">
        <w:rPr>
          <w:rFonts w:ascii="Arial" w:hAnsi="Arial" w:cs="Arial"/>
          <w:b/>
        </w:rPr>
        <w:t>5</w:t>
      </w:r>
    </w:p>
    <w:p w14:paraId="09591C34" w14:textId="09928A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50E4">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3A9BBE5F" w14:textId="09C4A6B5"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2F6075">
        <w:rPr>
          <w:rFonts w:ascii="Arial" w:hAnsi="Arial" w:cs="Arial"/>
          <w:i/>
        </w:rPr>
        <w:t>3</w:t>
      </w:r>
      <w:r w:rsidR="00CE5700">
        <w:rPr>
          <w:rFonts w:ascii="Arial" w:hAnsi="Arial" w:cs="Arial"/>
          <w:i/>
        </w:rPr>
        <w:t xml:space="preserve"> evaluation </w:t>
      </w:r>
      <w:r w:rsidR="0052214C">
        <w:rPr>
          <w:rFonts w:ascii="Arial" w:hAnsi="Arial" w:cs="Arial"/>
          <w:i/>
        </w:rPr>
        <w:t xml:space="preserve">based </w:t>
      </w:r>
      <w:r w:rsidR="00CE5700">
        <w:rPr>
          <w:rFonts w:ascii="Arial" w:hAnsi="Arial" w:cs="Arial"/>
          <w:i/>
        </w:rPr>
        <w:t>on</w:t>
      </w:r>
      <w:r w:rsidR="0052214C">
        <w:rPr>
          <w:rFonts w:ascii="Arial" w:hAnsi="Arial" w:cs="Arial"/>
          <w:i/>
        </w:rPr>
        <w:t xml:space="preserve"> the update of</w:t>
      </w:r>
      <w:r w:rsidR="00CE5700">
        <w:rPr>
          <w:rFonts w:ascii="Arial" w:hAnsi="Arial" w:cs="Arial"/>
          <w:i/>
        </w:rPr>
        <w:t xml:space="preserve"> </w:t>
      </w:r>
      <w:r w:rsidR="00641B80">
        <w:rPr>
          <w:rFonts w:ascii="Arial" w:hAnsi="Arial" w:cs="Arial"/>
          <w:i/>
        </w:rPr>
        <w:t>solution</w:t>
      </w:r>
      <w:r w:rsidR="0052214C">
        <w:rPr>
          <w:rFonts w:ascii="Arial" w:hAnsi="Arial" w:cs="Arial"/>
          <w:i/>
        </w:rPr>
        <w:t>#</w:t>
      </w:r>
      <w:r w:rsidR="003C69E7">
        <w:rPr>
          <w:rFonts w:ascii="Arial" w:hAnsi="Arial" w:cs="Arial"/>
          <w:i/>
        </w:rPr>
        <w:t>2</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39C670C4"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D0556F">
        <w:rPr>
          <w:rFonts w:eastAsia="Times New Roman"/>
          <w:color w:val="auto"/>
          <w:lang w:eastAsia="en-GB"/>
        </w:rPr>
        <w:t>u</w:t>
      </w:r>
      <w:r w:rsidR="00D0556F" w:rsidRPr="00D0556F">
        <w:rPr>
          <w:rFonts w:eastAsia="Times New Roman"/>
          <w:color w:val="auto"/>
          <w:lang w:eastAsia="en-GB"/>
        </w:rPr>
        <w:t>pdate of KI#</w:t>
      </w:r>
      <w:r w:rsidR="002F6075">
        <w:rPr>
          <w:rFonts w:eastAsia="Times New Roman"/>
          <w:color w:val="auto"/>
          <w:lang w:eastAsia="en-GB"/>
        </w:rPr>
        <w:t>3</w:t>
      </w:r>
      <w:r w:rsidR="00D0556F" w:rsidRPr="00D0556F">
        <w:rPr>
          <w:rFonts w:eastAsia="Times New Roman"/>
          <w:color w:val="auto"/>
          <w:lang w:eastAsia="en-GB"/>
        </w:rPr>
        <w:t xml:space="preserve"> evaluation based on the update of </w:t>
      </w:r>
      <w:r w:rsidR="00D0556F">
        <w:rPr>
          <w:rFonts w:eastAsia="Times New Roman"/>
          <w:color w:val="auto"/>
          <w:lang w:eastAsia="en-GB"/>
        </w:rPr>
        <w:t>S</w:t>
      </w:r>
      <w:r w:rsidR="00D0556F" w:rsidRPr="00D0556F">
        <w:rPr>
          <w:rFonts w:eastAsia="Times New Roman"/>
          <w:color w:val="auto"/>
          <w:lang w:eastAsia="en-GB"/>
        </w:rPr>
        <w:t>ol#2</w:t>
      </w:r>
      <w:r w:rsidR="00D0556F">
        <w:rPr>
          <w:rFonts w:eastAsia="Times New Roman"/>
          <w:color w:val="auto"/>
          <w:lang w:eastAsia="en-GB"/>
        </w:rPr>
        <w:t xml:space="preserve"> (S2-220</w:t>
      </w:r>
      <w:r w:rsidR="002F6075">
        <w:rPr>
          <w:rFonts w:eastAsia="Times New Roman"/>
          <w:color w:val="auto"/>
          <w:lang w:eastAsia="en-GB"/>
        </w:rPr>
        <w:t>6753</w:t>
      </w:r>
      <w:r w:rsidR="00D0556F">
        <w:rPr>
          <w:rFonts w:eastAsia="Times New Roman"/>
          <w:color w:val="auto"/>
          <w:lang w:eastAsia="en-GB"/>
        </w:rPr>
        <w:t>)</w:t>
      </w:r>
      <w:r w:rsidR="002F6075">
        <w:rPr>
          <w:rFonts w:eastAsia="Times New Roman"/>
          <w:color w:val="auto"/>
          <w:lang w:eastAsia="en-GB"/>
        </w:rPr>
        <w:t xml:space="preserve"> in last meeting</w:t>
      </w:r>
      <w:r w:rsidR="00287377">
        <w:rPr>
          <w:rFonts w:eastAsia="Times New Roman"/>
          <w:color w:val="auto"/>
          <w:lang w:eastAsia="en-GB"/>
        </w:rPr>
        <w:t>, and also update the evaluation of Sol</w:t>
      </w:r>
      <w:r w:rsidR="00287377">
        <w:rPr>
          <w:rFonts w:asciiTheme="minorEastAsia" w:eastAsiaTheme="minorEastAsia" w:hAnsiTheme="minorEastAsia" w:hint="eastAsia"/>
          <w:color w:val="auto"/>
          <w:lang w:eastAsia="zh-CN"/>
        </w:rPr>
        <w:t>#</w:t>
      </w:r>
      <w:r w:rsidR="00287377">
        <w:rPr>
          <w:rFonts w:eastAsia="Times New Roman"/>
          <w:color w:val="auto"/>
          <w:lang w:eastAsia="en-GB"/>
        </w:rPr>
        <w:t>5</w:t>
      </w:r>
      <w:r w:rsidR="003A35CA" w:rsidRPr="00CE5700">
        <w:rPr>
          <w:rFonts w:eastAsia="Times New Roman"/>
          <w:color w:val="auto"/>
          <w:lang w:eastAsia="en-GB"/>
        </w:rPr>
        <w:t>.</w:t>
      </w:r>
    </w:p>
    <w:p w14:paraId="5F293936" w14:textId="5445A796" w:rsidR="000A3E6E" w:rsidRDefault="000A3E6E" w:rsidP="003679BE">
      <w:pPr>
        <w:jc w:val="both"/>
        <w:textAlignment w:val="auto"/>
        <w:rPr>
          <w:rFonts w:eastAsia="Times New Roman"/>
          <w:color w:val="auto"/>
          <w:lang w:eastAsia="en-GB"/>
        </w:rPr>
      </w:pPr>
      <w:r>
        <w:rPr>
          <w:rFonts w:eastAsia="Times New Roman"/>
          <w:color w:val="auto"/>
          <w:lang w:eastAsia="en-GB"/>
        </w:rPr>
        <w:t>T</w:t>
      </w:r>
      <w:r w:rsidRPr="000A3E6E">
        <w:rPr>
          <w:rFonts w:eastAsia="Times New Roman"/>
          <w:color w:val="auto"/>
          <w:lang w:eastAsia="en-GB"/>
        </w:rPr>
        <w:t>he Sol#2 includes two Options for network-assisted DAA:</w:t>
      </w:r>
      <w:r w:rsidR="003679BE">
        <w:rPr>
          <w:rFonts w:eastAsiaTheme="minorEastAsia" w:hint="eastAsia"/>
          <w:color w:val="auto"/>
          <w:lang w:eastAsia="zh-CN"/>
        </w:rPr>
        <w:t xml:space="preserve"> </w:t>
      </w:r>
      <w:r w:rsidRPr="000A3E6E">
        <w:rPr>
          <w:rFonts w:eastAsia="Times New Roman"/>
          <w:color w:val="auto"/>
          <w:lang w:eastAsia="en-GB"/>
        </w:rPr>
        <w:t>network-assisted DAA</w:t>
      </w:r>
      <w:r w:rsidR="003679BE">
        <w:rPr>
          <w:rFonts w:eastAsia="Times New Roman"/>
          <w:color w:val="auto"/>
          <w:lang w:eastAsia="en-GB"/>
        </w:rPr>
        <w:t xml:space="preserve"> with calculation functionality, and </w:t>
      </w:r>
      <w:r w:rsidRPr="000A3E6E">
        <w:rPr>
          <w:rFonts w:eastAsia="Times New Roman"/>
          <w:color w:val="auto"/>
          <w:lang w:eastAsia="en-GB"/>
        </w:rPr>
        <w:t>network-assisted DAA without calculation functionality.</w:t>
      </w:r>
    </w:p>
    <w:p w14:paraId="25426ABB" w14:textId="4BA0A316" w:rsidR="00287377" w:rsidRPr="00287377" w:rsidRDefault="00287377" w:rsidP="00287377">
      <w:pPr>
        <w:jc w:val="both"/>
        <w:textAlignment w:val="auto"/>
        <w:rPr>
          <w:rFonts w:eastAsia="Times New Roman"/>
          <w:color w:val="auto"/>
          <w:lang w:eastAsia="en-GB"/>
        </w:rPr>
      </w:pPr>
      <w:r>
        <w:rPr>
          <w:rFonts w:eastAsia="Times New Roman"/>
          <w:color w:val="auto"/>
          <w:lang w:eastAsia="en-GB"/>
        </w:rPr>
        <w:t>T</w:t>
      </w:r>
      <w:r w:rsidRPr="000A3E6E">
        <w:rPr>
          <w:rFonts w:eastAsia="Times New Roman"/>
          <w:color w:val="auto"/>
          <w:lang w:eastAsia="en-GB"/>
        </w:rPr>
        <w:t>he Sol#</w:t>
      </w:r>
      <w:r>
        <w:rPr>
          <w:rFonts w:eastAsia="Times New Roman"/>
          <w:color w:val="auto"/>
          <w:lang w:eastAsia="en-GB"/>
        </w:rPr>
        <w:t>5</w:t>
      </w:r>
      <w:r w:rsidRPr="00287377">
        <w:rPr>
          <w:lang w:eastAsia="en-US"/>
        </w:rPr>
        <w:t xml:space="preserve"> </w:t>
      </w:r>
      <w:r>
        <w:rPr>
          <w:lang w:eastAsia="en-US"/>
        </w:rPr>
        <w:t xml:space="preserve">is only applicable to the UAVs with </w:t>
      </w:r>
      <w:proofErr w:type="spellStart"/>
      <w:r>
        <w:rPr>
          <w:lang w:eastAsia="en-US"/>
        </w:rPr>
        <w:t>ProSe</w:t>
      </w:r>
      <w:proofErr w:type="spellEnd"/>
      <w:r>
        <w:rPr>
          <w:lang w:eastAsia="en-US"/>
        </w:rPr>
        <w:t xml:space="preserve"> capability.</w:t>
      </w:r>
    </w:p>
    <w:p w14:paraId="38A18396" w14:textId="77777777" w:rsidR="00CA6115" w:rsidRPr="00927C1B" w:rsidRDefault="00CA6115" w:rsidP="00CA6115">
      <w:pPr>
        <w:pStyle w:val="1"/>
      </w:pPr>
      <w:r>
        <w:t>2</w:t>
      </w:r>
      <w:r w:rsidRPr="00927C1B">
        <w:t xml:space="preserve">. </w:t>
      </w:r>
      <w:r>
        <w:t>Text Proposal</w:t>
      </w:r>
    </w:p>
    <w:p w14:paraId="2741E590" w14:textId="1035D414"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2F6075">
        <w:rPr>
          <w:lang w:eastAsia="zh-CN"/>
        </w:rPr>
        <w:t>58</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B57FD93" w14:textId="76ECFE0C" w:rsidR="000A3E6E" w:rsidRDefault="000A3E6E" w:rsidP="000A3E6E">
      <w:pPr>
        <w:pStyle w:val="2"/>
        <w:overflowPunct/>
        <w:autoSpaceDE/>
        <w:adjustRightInd/>
        <w:rPr>
          <w:lang w:eastAsia="en-US"/>
        </w:rPr>
      </w:pPr>
      <w:r>
        <w:rPr>
          <w:lang w:eastAsia="en-US"/>
        </w:rPr>
        <w:t>7.</w:t>
      </w:r>
      <w:r w:rsidR="009A26A1">
        <w:rPr>
          <w:lang w:eastAsia="en-US"/>
        </w:rPr>
        <w:t>2</w:t>
      </w:r>
      <w:r>
        <w:rPr>
          <w:lang w:eastAsia="en-US"/>
        </w:rPr>
        <w:tab/>
        <w:t>Evaluation of solutions for Key Issue #3</w:t>
      </w:r>
    </w:p>
    <w:p w14:paraId="29A7F21B" w14:textId="77777777" w:rsidR="000A3E6E" w:rsidRDefault="000A3E6E" w:rsidP="000A3E6E">
      <w:pPr>
        <w:rPr>
          <w:lang w:eastAsia="en-US"/>
        </w:rPr>
      </w:pPr>
      <w:r>
        <w:rPr>
          <w:lang w:eastAsia="en-US"/>
        </w:rPr>
        <w:t>The description of KI#3 assumes that direct UAV to UAV communication via PC5 based on the enhancements of the existing PC5 direct communication is the baseline mechanism for DAA solution. It also allows exploring network-assisted or ground-based solutions.</w:t>
      </w:r>
    </w:p>
    <w:p w14:paraId="2AFFB978" w14:textId="77777777" w:rsidR="000A3E6E" w:rsidRDefault="000A3E6E" w:rsidP="000A3E6E">
      <w:pPr>
        <w:rPr>
          <w:lang w:eastAsia="en-US"/>
        </w:rPr>
      </w:pPr>
      <w:r>
        <w:rPr>
          <w:lang w:eastAsia="en-US"/>
        </w:rPr>
        <w:t>There are three solutions: Solution #2, Solution #5 and Solution #7, that address Key Issue #3.</w:t>
      </w:r>
    </w:p>
    <w:p w14:paraId="2F7B0B42" w14:textId="10BC9164" w:rsidR="000A3E6E" w:rsidRDefault="000A3E6E" w:rsidP="000A3E6E">
      <w:pPr>
        <w:rPr>
          <w:lang w:eastAsia="en-US"/>
        </w:rPr>
      </w:pPr>
      <w:r>
        <w:rPr>
          <w:lang w:eastAsia="en-US"/>
        </w:rPr>
        <w:t xml:space="preserve">Solution #2 </w:t>
      </w:r>
      <w:del w:id="3" w:author="HW user_0823" w:date="2022-09-07T14:49:00Z">
        <w:r w:rsidDel="000A3E6E">
          <w:rPr>
            <w:lang w:eastAsia="en-US"/>
          </w:rPr>
          <w:delText xml:space="preserve">doesn’t cover the baseline mechanism and instead </w:delText>
        </w:r>
      </w:del>
      <w:r>
        <w:rPr>
          <w:lang w:eastAsia="en-US"/>
        </w:rPr>
        <w:t xml:space="preserve">focuses on the network-assisted DAA approach. </w:t>
      </w:r>
      <w:ins w:id="4" w:author="HW user_0823" w:date="2022-09-07T14:49:00Z">
        <w:r>
          <w:rPr>
            <w:lang w:eastAsia="en-US"/>
          </w:rPr>
          <w:t>Two Options are proposed, including network-assisted DAA with calculation functionality</w:t>
        </w:r>
      </w:ins>
      <w:ins w:id="5" w:author="HW user_0823" w:date="2022-09-07T14:50:00Z">
        <w:r w:rsidRPr="000A3E6E">
          <w:rPr>
            <w:lang w:eastAsia="en-US"/>
          </w:rPr>
          <w:t xml:space="preserve"> </w:t>
        </w:r>
        <w:r>
          <w:rPr>
            <w:lang w:eastAsia="en-US"/>
          </w:rPr>
          <w:t xml:space="preserve">(Option A) and </w:t>
        </w:r>
      </w:ins>
      <w:ins w:id="6" w:author="HW user_0823" w:date="2022-09-07T14:49:00Z">
        <w:r>
          <w:rPr>
            <w:lang w:eastAsia="en-US"/>
          </w:rPr>
          <w:t>network-assisted DAA without calculation functionality</w:t>
        </w:r>
      </w:ins>
      <w:ins w:id="7" w:author="HW user_0823" w:date="2022-09-07T14:50:00Z">
        <w:r>
          <w:rPr>
            <w:lang w:eastAsia="en-US"/>
          </w:rPr>
          <w:t xml:space="preserve"> (Option B)</w:t>
        </w:r>
      </w:ins>
      <w:ins w:id="8" w:author="HW user_0823" w:date="2022-09-07T14:49:00Z">
        <w:r>
          <w:rPr>
            <w:lang w:eastAsia="en-US"/>
          </w:rPr>
          <w:t xml:space="preserve">. </w:t>
        </w:r>
      </w:ins>
      <w:ins w:id="9" w:author="HW user_0823" w:date="2022-09-07T14:50:00Z">
        <w:r>
          <w:rPr>
            <w:lang w:eastAsia="en-US"/>
          </w:rPr>
          <w:t xml:space="preserve">In Option A, </w:t>
        </w:r>
      </w:ins>
      <w:ins w:id="10" w:author="HW user_0823" w:date="2022-09-07T14:51:00Z">
        <w:r>
          <w:rPr>
            <w:lang w:eastAsia="en-US"/>
          </w:rPr>
          <w:t>t</w:t>
        </w:r>
      </w:ins>
      <w:del w:id="11" w:author="HW user_0823" w:date="2022-09-07T14:50:00Z">
        <w:r w:rsidDel="000A3E6E">
          <w:rPr>
            <w:lang w:eastAsia="en-US"/>
          </w:rPr>
          <w:delText>T</w:delText>
        </w:r>
      </w:del>
      <w:r>
        <w:rPr>
          <w:lang w:eastAsia="en-US"/>
        </w:rPr>
        <w:t xml:space="preserve">he collision detection is performed at the USS based on the “relative location” or clearance calculation reported by the GMLC. </w:t>
      </w:r>
      <w:r>
        <w:rPr>
          <w:lang w:val="en-US"/>
        </w:rPr>
        <w:t>The solution applies to UAV UEs that register to the network and are in coverage.</w:t>
      </w:r>
      <w:r>
        <w:rPr>
          <w:lang w:val="en-US" w:eastAsia="en-US"/>
        </w:rPr>
        <w:t xml:space="preserve"> </w:t>
      </w:r>
      <w:r>
        <w:rPr>
          <w:lang w:val="en-US"/>
        </w:rPr>
        <w:t xml:space="preserve">The solution applies to USS-driven DAA scenarios where the USS triggers DAA deconfliction between pairs of UAVs based on knowledge of flight paths. </w:t>
      </w:r>
      <w:del w:id="12" w:author="HW user_0823" w:date="2022-09-07T14:52:00Z">
        <w:r w:rsidDel="000A3E6E">
          <w:rPr>
            <w:lang w:val="en-US"/>
          </w:rPr>
          <w:delText xml:space="preserve">The solution does not support reactive DAA based on detection of conflict between UAVs as detected by the network based on the actual UAV UE trajectories. </w:delText>
        </w:r>
      </w:del>
      <w:r>
        <w:rPr>
          <w:lang w:eastAsia="en-US"/>
        </w:rPr>
        <w:t xml:space="preserve">A significant limitation of </w:t>
      </w:r>
      <w:ins w:id="13" w:author="HW user_0823" w:date="2022-09-07T14:52:00Z">
        <w:r>
          <w:rPr>
            <w:lang w:eastAsia="en-US"/>
          </w:rPr>
          <w:t>Option A</w:t>
        </w:r>
      </w:ins>
      <w:del w:id="14" w:author="HW user_0823" w:date="2022-09-07T14:52:00Z">
        <w:r w:rsidDel="000A3E6E">
          <w:rPr>
            <w:lang w:eastAsia="en-US"/>
          </w:rPr>
          <w:delText>Solution #2</w:delText>
        </w:r>
      </w:del>
      <w:r>
        <w:rPr>
          <w:lang w:eastAsia="en-US"/>
        </w:rPr>
        <w:t xml:space="preserve"> is that it is only applicable to the UAVs controlled by the same USS and served by the same PLMN. It also requires new functionalities in the GMLC to support “relative location” calculation and report.</w:t>
      </w:r>
      <w:ins w:id="15" w:author="HW user_0823" w:date="2022-09-07T14:53:00Z">
        <w:r w:rsidRPr="000A3E6E">
          <w:t xml:space="preserve"> </w:t>
        </w:r>
        <w:r>
          <w:t xml:space="preserve">In Option B, </w:t>
        </w:r>
        <w:r w:rsidRPr="000A3E6E">
          <w:rPr>
            <w:lang w:eastAsia="en-US"/>
          </w:rPr>
          <w:t xml:space="preserve">USS as AF/LCS client obtains UAV location using </w:t>
        </w:r>
      </w:ins>
      <w:ins w:id="16" w:author="HW user_0823" w:date="2022-09-07T14:54:00Z">
        <w:r w:rsidR="003B68B5">
          <w:rPr>
            <w:lang w:eastAsia="en-US"/>
          </w:rPr>
          <w:t>the legacy LCS</w:t>
        </w:r>
      </w:ins>
      <w:ins w:id="17" w:author="HW user_0823" w:date="2022-09-07T14:53:00Z">
        <w:r w:rsidRPr="000A3E6E">
          <w:rPr>
            <w:lang w:eastAsia="en-US"/>
          </w:rPr>
          <w:t xml:space="preserve"> procedure</w:t>
        </w:r>
      </w:ins>
      <w:ins w:id="18" w:author="HW user_0823" w:date="2022-09-07T14:54:00Z">
        <w:r w:rsidR="003B68B5">
          <w:rPr>
            <w:lang w:eastAsia="en-US"/>
          </w:rPr>
          <w:t xml:space="preserve">, and </w:t>
        </w:r>
        <w:r w:rsidR="003B68B5" w:rsidRPr="003B68B5">
          <w:rPr>
            <w:lang w:eastAsia="en-US"/>
          </w:rPr>
          <w:t>calculates the relative positioning result</w:t>
        </w:r>
        <w:r w:rsidR="003B68B5">
          <w:rPr>
            <w:lang w:eastAsia="en-US"/>
          </w:rPr>
          <w:t xml:space="preserve"> by itself</w:t>
        </w:r>
      </w:ins>
      <w:ins w:id="19" w:author="HW user_0823" w:date="2022-09-07T14:55:00Z">
        <w:r w:rsidR="003B68B5">
          <w:rPr>
            <w:lang w:eastAsia="en-US"/>
          </w:rPr>
          <w:t>.</w:t>
        </w:r>
        <w:r w:rsidR="00833B88">
          <w:rPr>
            <w:lang w:eastAsia="en-US"/>
          </w:rPr>
          <w:t xml:space="preserve"> </w:t>
        </w:r>
        <w:r w:rsidR="00833B88" w:rsidRPr="00833B88">
          <w:rPr>
            <w:lang w:eastAsia="en-US"/>
          </w:rPr>
          <w:t>Option B applies to the UAV UEs belonging to the same PLMN or different PLMNs.</w:t>
        </w:r>
      </w:ins>
    </w:p>
    <w:p w14:paraId="1E6BB493" w14:textId="77777777" w:rsidR="000A3E6E" w:rsidRDefault="000A3E6E" w:rsidP="000A3E6E">
      <w:pPr>
        <w:rPr>
          <w:lang w:eastAsia="en-US"/>
        </w:rPr>
      </w:pPr>
      <w:r>
        <w:rPr>
          <w:lang w:eastAsia="en-US"/>
        </w:rPr>
        <w:t xml:space="preserve">Solution #7 doesn’t address how collision is detected or deconflicted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available. It is not clear how local DAA policies can effectively enable the UAVs/UAV-Cs to avoid collisions. </w:t>
      </w:r>
      <w:r>
        <w:rPr>
          <w:lang w:val="en-US"/>
        </w:rPr>
        <w:t xml:space="preserve">The solution assumes local DAA policies are implemented by the UAV-C, and not the UAV. In scenarios of high </w:t>
      </w:r>
      <w:r>
        <w:rPr>
          <w:lang w:val="en-US"/>
        </w:rPr>
        <w:lastRenderedPageBreak/>
        <w:t>automation where a UAV-C may control a large number of UAVs, it is FFS whether it is feasible to implement such policies in the UAV-C and not the UAV. The AAM requires a level of thrust and authorization to be able to retrieve NRID information from the UTM.</w:t>
      </w:r>
    </w:p>
    <w:p w14:paraId="24FB3DD3" w14:textId="0A6E0F71" w:rsidR="000A3E6E" w:rsidRPr="003C1640" w:rsidRDefault="000A3E6E" w:rsidP="000A3E6E">
      <w:pPr>
        <w:rPr>
          <w:lang w:eastAsia="en-US"/>
        </w:rPr>
      </w:pPr>
      <w:r>
        <w:rPr>
          <w:lang w:eastAsia="en-US"/>
        </w:rPr>
        <w:t xml:space="preserve">Solution #5 covers the baseline mechanism of using direct UAV to UAV communication for DAA. It reuses the existing V2X framework with some adaptations for DAA. The detection and deconflicting of collisions are fully based on direct communication between UAVs over PC5. </w:t>
      </w:r>
      <w:r>
        <w:rPr>
          <w:lang w:val="en-US"/>
        </w:rPr>
        <w:t>The solution does not require the involvement of any UTM/USS functionality or knowledge of UAV flight plans</w:t>
      </w:r>
      <w:r>
        <w:rPr>
          <w:lang w:eastAsia="en-US"/>
        </w:rPr>
        <w:t>. The USS is optionally informed of the collision situation and otherwise doesn’t play a role in DAA.</w:t>
      </w:r>
      <w:r>
        <w:rPr>
          <w:lang w:val="en-US" w:eastAsia="zh-CN"/>
        </w:rPr>
        <w:t xml:space="preserve"> The solution re-uses the PC5-based security mechanisms defined in 3GPP, and can use an application-layer security solution to be defined outside of 3GPP (as in the case of C-V2X).</w:t>
      </w:r>
      <w:r>
        <w:rPr>
          <w:lang w:val="en-US" w:eastAsia="en-US"/>
        </w:rPr>
        <w:t xml:space="preserve"> </w:t>
      </w:r>
      <w:r>
        <w:rPr>
          <w:lang w:val="en-US" w:eastAsia="zh-CN"/>
        </w:rPr>
        <w:t xml:space="preserve">The solution applies to both in-coverage UAV UEs and out-of-coverage UAV UEs, and </w:t>
      </w:r>
      <w:ins w:id="20" w:author="HW user_0914" w:date="2022-09-19T17:37:00Z">
        <w:r w:rsidR="00C97ABA" w:rsidRPr="00862B1A">
          <w:rPr>
            <w:highlight w:val="green"/>
            <w:lang w:val="en-US" w:eastAsia="zh-CN"/>
            <w:rPrChange w:id="21" w:author="HW user_0914" w:date="2022-09-19T17:39:00Z">
              <w:rPr>
                <w:lang w:val="en-US" w:eastAsia="zh-CN"/>
              </w:rPr>
            </w:rPrChange>
          </w:rPr>
          <w:t xml:space="preserve">whether the solution applies </w:t>
        </w:r>
      </w:ins>
      <w:r w:rsidRPr="00862B1A">
        <w:rPr>
          <w:highlight w:val="green"/>
          <w:lang w:val="en-US" w:eastAsia="zh-CN"/>
          <w:rPrChange w:id="22" w:author="HW user_0914" w:date="2022-09-19T17:39:00Z">
            <w:rPr>
              <w:lang w:val="en-US" w:eastAsia="zh-CN"/>
            </w:rPr>
          </w:rPrChange>
        </w:rPr>
        <w:t>to UAV UEs served by different PLMNs and with subscriptions to different PLMNs</w:t>
      </w:r>
      <w:ins w:id="23" w:author="HW user_0914" w:date="2022-09-19T17:37:00Z">
        <w:r w:rsidR="00C97ABA" w:rsidRPr="00862B1A">
          <w:rPr>
            <w:highlight w:val="green"/>
            <w:lang w:val="en-US" w:eastAsia="zh-CN"/>
            <w:rPrChange w:id="24" w:author="HW user_0914" w:date="2022-09-19T17:39:00Z">
              <w:rPr>
                <w:lang w:val="en-US" w:eastAsia="zh-CN"/>
              </w:rPr>
            </w:rPrChange>
          </w:rPr>
          <w:t xml:space="preserve"> depends on the </w:t>
        </w:r>
      </w:ins>
      <w:ins w:id="25" w:author="HW user_0914" w:date="2022-09-19T17:38:00Z">
        <w:r w:rsidR="00DD1100" w:rsidRPr="00862B1A">
          <w:rPr>
            <w:highlight w:val="green"/>
            <w:lang w:val="en-US" w:eastAsia="zh-CN"/>
            <w:rPrChange w:id="26" w:author="HW user_0914" w:date="2022-09-19T17:39:00Z">
              <w:rPr>
                <w:lang w:val="en-US" w:eastAsia="zh-CN"/>
              </w:rPr>
            </w:rPrChange>
          </w:rPr>
          <w:t xml:space="preserve">5G </w:t>
        </w:r>
      </w:ins>
      <w:proofErr w:type="spellStart"/>
      <w:ins w:id="27" w:author="HW user_0914" w:date="2022-09-19T17:37:00Z">
        <w:r w:rsidR="00C97ABA" w:rsidRPr="00862B1A">
          <w:rPr>
            <w:highlight w:val="green"/>
            <w:lang w:val="en-US" w:eastAsia="zh-CN"/>
            <w:rPrChange w:id="28" w:author="HW user_0914" w:date="2022-09-19T17:39:00Z">
              <w:rPr>
                <w:lang w:val="en-US" w:eastAsia="zh-CN"/>
              </w:rPr>
            </w:rPrChange>
          </w:rPr>
          <w:t>ProSe</w:t>
        </w:r>
      </w:ins>
      <w:proofErr w:type="spellEnd"/>
      <w:ins w:id="29" w:author="HW user_0914" w:date="2022-09-19T17:38:00Z">
        <w:r w:rsidR="00C97ABA" w:rsidRPr="00862B1A">
          <w:rPr>
            <w:highlight w:val="green"/>
            <w:lang w:val="en-US" w:eastAsia="zh-CN"/>
            <w:rPrChange w:id="30" w:author="HW user_0914" w:date="2022-09-19T17:39:00Z">
              <w:rPr>
                <w:lang w:val="en-US" w:eastAsia="zh-CN"/>
              </w:rPr>
            </w:rPrChange>
          </w:rPr>
          <w:t xml:space="preserve"> specification</w:t>
        </w:r>
      </w:ins>
      <w:r w:rsidRPr="00862B1A">
        <w:rPr>
          <w:highlight w:val="green"/>
          <w:lang w:val="en-US" w:eastAsia="zh-CN"/>
          <w:rPrChange w:id="31" w:author="HW user_0914" w:date="2022-09-19T17:39:00Z">
            <w:rPr>
              <w:lang w:val="en-US" w:eastAsia="zh-CN"/>
            </w:rPr>
          </w:rPrChange>
        </w:rPr>
        <w:t>.</w:t>
      </w:r>
      <w:r>
        <w:rPr>
          <w:lang w:val="en-US" w:eastAsia="en-US"/>
        </w:rPr>
        <w:t xml:space="preserve"> </w:t>
      </w:r>
      <w:r>
        <w:rPr>
          <w:lang w:eastAsia="en-US"/>
        </w:rPr>
        <w:t xml:space="preserve">It applies to most common DAA scenarios and doesn’t have the limitations listed for </w:t>
      </w:r>
      <w:r w:rsidRPr="003C1640">
        <w:rPr>
          <w:lang w:eastAsia="en-US"/>
        </w:rPr>
        <w:t>the other solutions.</w:t>
      </w:r>
      <w:ins w:id="32" w:author="HW user_0823" w:date="2022-09-07T18:03:00Z">
        <w:r w:rsidR="00F47902" w:rsidRPr="00F47902">
          <w:rPr>
            <w:lang w:eastAsia="en-US"/>
          </w:rPr>
          <w:t xml:space="preserve"> </w:t>
        </w:r>
      </w:ins>
      <w:ins w:id="33" w:author="HW user_0914" w:date="2022-09-16T14:51:00Z">
        <w:r w:rsidR="00992907">
          <w:rPr>
            <w:lang w:eastAsia="en-US"/>
          </w:rPr>
          <w:t>This solution</w:t>
        </w:r>
      </w:ins>
      <w:ins w:id="34" w:author="HW user_0823" w:date="2022-09-07T18:03:00Z">
        <w:r w:rsidR="00F47902">
          <w:rPr>
            <w:lang w:eastAsia="en-US"/>
          </w:rPr>
          <w:t xml:space="preserve"> is only applicable to the UAVs </w:t>
        </w:r>
      </w:ins>
      <w:ins w:id="35" w:author="HW user_0823" w:date="2022-09-07T18:04:00Z">
        <w:r w:rsidR="00F47902">
          <w:rPr>
            <w:lang w:eastAsia="en-US"/>
          </w:rPr>
          <w:t xml:space="preserve">with </w:t>
        </w:r>
        <w:proofErr w:type="spellStart"/>
        <w:r w:rsidR="00F47902">
          <w:rPr>
            <w:lang w:eastAsia="en-US"/>
          </w:rPr>
          <w:t>ProSe</w:t>
        </w:r>
        <w:proofErr w:type="spellEnd"/>
        <w:r w:rsidR="00F47902">
          <w:rPr>
            <w:lang w:eastAsia="en-US"/>
          </w:rPr>
          <w:t xml:space="preserve"> capability</w:t>
        </w:r>
      </w:ins>
      <w:ins w:id="36" w:author="HW user_0823" w:date="2022-09-07T18:03:00Z">
        <w:r w:rsidR="00F47902">
          <w:rPr>
            <w:lang w:eastAsia="en-US"/>
          </w:rPr>
          <w:t>.</w:t>
        </w:r>
      </w:ins>
    </w:p>
    <w:p w14:paraId="557F99FF" w14:textId="77777777" w:rsidR="000A3E6E" w:rsidRPr="003C1640" w:rsidRDefault="000A3E6E" w:rsidP="000A3E6E">
      <w:pPr>
        <w:pStyle w:val="EditorsNote"/>
        <w:rPr>
          <w:lang w:eastAsia="en-US"/>
        </w:rPr>
      </w:pPr>
      <w:r w:rsidRPr="003C1640">
        <w:rPr>
          <w:lang w:eastAsia="en-US"/>
        </w:rPr>
        <w:t xml:space="preserve">Editor’s Note: Solution #5 may have the risk of a high potential amount of data that may need to be transferred, since in case of large number of UAVs in an area the solution needs to broadcast of a big amount of data. </w:t>
      </w:r>
    </w:p>
    <w:p w14:paraId="52183493" w14:textId="0A0461BA" w:rsidR="00CA089A" w:rsidRPr="003C1640" w:rsidRDefault="000A3E6E" w:rsidP="003C1640">
      <w:pPr>
        <w:pStyle w:val="EditorsNote"/>
        <w:rPr>
          <w:lang w:eastAsia="en-US"/>
        </w:rPr>
      </w:pPr>
      <w:r w:rsidRPr="003C1640">
        <w:rPr>
          <w:lang w:eastAsia="en-US"/>
        </w:rPr>
        <w:t>Editor’s Note: the impact on RAN of the potential large amount of data transfer needs to be evaluated.</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37D8" w14:textId="77777777" w:rsidR="00FA7359" w:rsidRDefault="00FA7359">
      <w:r>
        <w:separator/>
      </w:r>
    </w:p>
    <w:p w14:paraId="1144491D" w14:textId="77777777" w:rsidR="00FA7359" w:rsidRDefault="00FA7359"/>
  </w:endnote>
  <w:endnote w:type="continuationSeparator" w:id="0">
    <w:p w14:paraId="6B4346D3" w14:textId="77777777" w:rsidR="00FA7359" w:rsidRDefault="00FA7359">
      <w:r>
        <w:continuationSeparator/>
      </w:r>
    </w:p>
    <w:p w14:paraId="0F00F2EF" w14:textId="77777777" w:rsidR="00FA7359" w:rsidRDefault="00FA7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41B7" w14:textId="77777777" w:rsidR="00FA7359" w:rsidRDefault="00FA7359">
      <w:r>
        <w:separator/>
      </w:r>
    </w:p>
    <w:p w14:paraId="0802F1B6" w14:textId="77777777" w:rsidR="00FA7359" w:rsidRDefault="00FA7359"/>
  </w:footnote>
  <w:footnote w:type="continuationSeparator" w:id="0">
    <w:p w14:paraId="2AE9FD44" w14:textId="77777777" w:rsidR="00FA7359" w:rsidRDefault="00FA7359">
      <w:r>
        <w:continuationSeparator/>
      </w:r>
    </w:p>
    <w:p w14:paraId="6DA5E335" w14:textId="77777777" w:rsidR="00FA7359" w:rsidRDefault="00FA7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B1A">
      <w:rPr>
        <w:rFonts w:ascii="Arial" w:hAnsi="Arial" w:cs="Arial"/>
        <w:b/>
        <w:bCs/>
        <w:noProof/>
        <w:sz w:val="18"/>
        <w:lang w:val="fr-FR"/>
      </w:rPr>
      <w:t>2</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_0823">
    <w15:presenceInfo w15:providerId="None" w15:userId="HW user_0823"/>
  </w15:person>
  <w15:person w15:author="HW user_0914">
    <w15:presenceInfo w15:providerId="None" w15:userId="HW user_0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C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3E6E"/>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37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6075"/>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065"/>
    <w:rsid w:val="003607F8"/>
    <w:rsid w:val="00360CF4"/>
    <w:rsid w:val="003619B5"/>
    <w:rsid w:val="00361C57"/>
    <w:rsid w:val="003635EB"/>
    <w:rsid w:val="00363BB4"/>
    <w:rsid w:val="00364C69"/>
    <w:rsid w:val="00365501"/>
    <w:rsid w:val="003655BA"/>
    <w:rsid w:val="00366D63"/>
    <w:rsid w:val="0036751D"/>
    <w:rsid w:val="00367599"/>
    <w:rsid w:val="0036777B"/>
    <w:rsid w:val="003679BE"/>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68B5"/>
    <w:rsid w:val="003B7365"/>
    <w:rsid w:val="003B7948"/>
    <w:rsid w:val="003C02B3"/>
    <w:rsid w:val="003C1640"/>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491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4196"/>
    <w:rsid w:val="005244BB"/>
    <w:rsid w:val="00524B37"/>
    <w:rsid w:val="0052567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7C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37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88"/>
    <w:rsid w:val="00833B95"/>
    <w:rsid w:val="00834754"/>
    <w:rsid w:val="00834A3B"/>
    <w:rsid w:val="00834BB7"/>
    <w:rsid w:val="00837072"/>
    <w:rsid w:val="0083744C"/>
    <w:rsid w:val="00842C2E"/>
    <w:rsid w:val="00844146"/>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2B1A"/>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3EB"/>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907"/>
    <w:rsid w:val="009934B9"/>
    <w:rsid w:val="00993749"/>
    <w:rsid w:val="009946FC"/>
    <w:rsid w:val="00994AE2"/>
    <w:rsid w:val="00994D58"/>
    <w:rsid w:val="009952E9"/>
    <w:rsid w:val="00995429"/>
    <w:rsid w:val="00995E59"/>
    <w:rsid w:val="00996972"/>
    <w:rsid w:val="00997FCA"/>
    <w:rsid w:val="009A14F4"/>
    <w:rsid w:val="009A1939"/>
    <w:rsid w:val="009A250E"/>
    <w:rsid w:val="009A26A1"/>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97ABA"/>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1275"/>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0"/>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100"/>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AE"/>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0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902"/>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59"/>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41839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1690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6D3A90E-9783-4CC5-90F1-C1F4329B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2022-09-30T15:58:00Z</dcterms:created>
  <dcterms:modified xsi:type="dcterms:W3CDTF">2022-09-30T15:58:00Z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(3)s29dq1IpjzQkmoBUdeEY5Lu5393reajfEPdsVrvZ/eKXK8xJmPITUETfSlH5r4Qa/oW/zRWV
Q6zmnVCVlfybMZA20iEkI9lnmGSiw03mXGh86tNcZHuDM/3Km7FTYiYS562Tdrjbwmf69jpg
PyxVHq/TR+CaHtN8KxV7ldqoTu2pe3umSwwuBOcdIoQ7M4HSlgwbXUN2T/668/bNTIecBbqS
CxYluyHhWWQgJWoBVH</vt:lpwstr>
  </property>
  <property fmtid="{D5CDD505-2E9C-101B-9397-08002B2CF9AE}" pid="9" name="_2015_ms_pID_7253431">
    <vt:lpwstr>wTLD0JFSpF0vBvWKTQ0LoRk9SOKPZ+shRUOVofRaJDyeHqVoXKygYY
gSuS4guJBmGoHINCzGK9QwGlJtg16cQ4RS6FJ+HS93RUk31X/a7m7CmhwKRKIJ9dPJrviBrO
QdW2nv9YfprNkkz2thjfojr1D0lucavsLQWxDFJYq3SWbemg1kCqBL08hdILWhkHXWXXhvVN
KmBWrlWqaidlWdB3C4wkUlvLEq7/SEPVGTWS</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